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AFF0BD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8C5BA5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F444AC">
        <w:rPr>
          <w:b/>
          <w:bCs/>
          <w:sz w:val="24"/>
          <w:szCs w:val="24"/>
        </w:rPr>
        <w:t>60314</w:t>
      </w:r>
    </w:p>
    <w:p w14:paraId="7CB45193" w14:textId="7D81B4F0" w:rsidR="001E41F3" w:rsidRDefault="008C5BA5" w:rsidP="00C77C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India,</w:t>
      </w:r>
      <w:r w:rsidR="00AC724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5B6130" w:rsidRPr="005B6130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C76AA" w:rsidRPr="00BC76AA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6</w:t>
      </w:r>
      <w:r w:rsidR="00CA2CD0">
        <w:rPr>
          <w:b/>
          <w:noProof/>
          <w:sz w:val="24"/>
        </w:rPr>
        <w:tab/>
        <w:t>(revision of S6-2</w:t>
      </w:r>
      <w:r w:rsidR="00F444AC">
        <w:rPr>
          <w:b/>
          <w:noProof/>
          <w:sz w:val="24"/>
        </w:rPr>
        <w:t>6x</w:t>
      </w:r>
      <w:r w:rsidR="00CA2CD0" w:rsidRPr="00BC1240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48ACE" w:rsidR="001E41F3" w:rsidRPr="00410371" w:rsidRDefault="008C5B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C77CBB">
                <w:rPr>
                  <w:b/>
                  <w:noProof/>
                  <w:sz w:val="28"/>
                </w:rPr>
                <w:t>436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2EDF7" w:rsidR="001E41F3" w:rsidRPr="00410371" w:rsidRDefault="00F444AC" w:rsidP="00C77C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203E4A" w:rsidR="001E41F3" w:rsidRPr="00410371" w:rsidRDefault="00C77C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222ADC" w:rsidR="001E41F3" w:rsidRPr="00410371" w:rsidRDefault="004E1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DB3B27" w:rsidR="00F25D98" w:rsidRPr="00AE3C70" w:rsidRDefault="00AE3C70" w:rsidP="008C5BA5">
            <w:pPr>
              <w:pStyle w:val="CRCoverPage"/>
              <w:spacing w:after="0"/>
              <w:rPr>
                <w:caps/>
                <w:noProof/>
                <w:lang w:eastAsia="zh-CN"/>
              </w:rPr>
            </w:pPr>
            <w:r w:rsidRPr="00AE3C70">
              <w:rPr>
                <w:rFonts w:ascii="Segoe UI Symbol" w:hAnsi="Segoe UI Symbol" w:cs="Segoe UI Symbol"/>
                <w:caps/>
                <w:noProof/>
                <w:lang w:eastAsia="zh-CN"/>
              </w:rPr>
              <w:t>✖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221F6" w:rsidR="001E41F3" w:rsidRDefault="00505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</w:t>
            </w:r>
            <w:r w:rsidR="00806C57">
              <w:t>move ENs</w:t>
            </w:r>
            <w:r w:rsidR="008C5BA5">
              <w:t xml:space="preserve"> </w:t>
            </w:r>
            <w:r w:rsidR="008D4951">
              <w:rPr>
                <w:noProof/>
              </w:rPr>
              <w:t>on</w:t>
            </w:r>
            <w:r w:rsidR="008D4951" w:rsidRPr="004E3181">
              <w:rPr>
                <w:noProof/>
              </w:rPr>
              <w:t xml:space="preserve"> AI/ML Member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513C4C" w:rsidR="001E41F3" w:rsidRPr="0099290D" w:rsidRDefault="00C94D6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Ericsson</w:t>
            </w:r>
            <w:r w:rsidR="0099290D">
              <w:rPr>
                <w:noProof/>
                <w:lang w:val="en-US"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5E42EA" w:rsidR="001E41F3" w:rsidRDefault="00C01286">
            <w:pPr>
              <w:pStyle w:val="CRCoverPage"/>
              <w:spacing w:after="0"/>
              <w:ind w:left="100"/>
              <w:rPr>
                <w:noProof/>
              </w:rPr>
            </w:pPr>
            <w:r w:rsidRPr="00C01286">
              <w:rPr>
                <w:noProof/>
              </w:rPr>
              <w:t>AIML_App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CBB44A" w:rsidR="001E41F3" w:rsidRDefault="00C0128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2026-01-20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71C5FB" w:rsidR="001E41F3" w:rsidRDefault="00C01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B5986" w:rsidR="001E41F3" w:rsidRDefault="00C0128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B98CC" w14:textId="01EA30FC" w:rsidR="00371D4A" w:rsidRDefault="00C01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ENs on </w:t>
            </w:r>
            <w:r w:rsidR="008D4951">
              <w:rPr>
                <w:noProof/>
              </w:rPr>
              <w:t xml:space="preserve">AI/ML </w:t>
            </w:r>
            <w:r w:rsidRPr="00C01286">
              <w:rPr>
                <w:noProof/>
              </w:rPr>
              <w:t>member capability</w:t>
            </w:r>
            <w:r w:rsidR="004E3181">
              <w:rPr>
                <w:noProof/>
              </w:rPr>
              <w:t xml:space="preserve"> in the </w:t>
            </w:r>
            <w:r w:rsidR="004E3181" w:rsidRPr="004E3181">
              <w:rPr>
                <w:noProof/>
              </w:rPr>
              <w:t>Application Layer AI/ML Member Capability Analytics</w:t>
            </w:r>
            <w:r w:rsidR="00371D4A">
              <w:rPr>
                <w:noProof/>
              </w:rPr>
              <w:t xml:space="preserve">: </w:t>
            </w:r>
          </w:p>
          <w:p w14:paraId="0CEF87A5" w14:textId="6DBB520B" w:rsidR="00371D4A" w:rsidRDefault="00371D4A" w:rsidP="00371D4A">
            <w:pPr>
              <w:pStyle w:val="EditorsNote"/>
              <w:rPr>
                <w:noProof/>
              </w:rPr>
            </w:pPr>
            <w:r>
              <w:t>Editor</w:t>
            </w:r>
            <w:r w:rsidRPr="00D21856">
              <w:t>'</w:t>
            </w:r>
            <w:r>
              <w:t>s Note:</w:t>
            </w:r>
            <w:r>
              <w:tab/>
              <w:t xml:space="preserve">Whether and what </w:t>
            </w:r>
            <w:r w:rsidRPr="00CF095C">
              <w:t>more details about member capability</w:t>
            </w:r>
            <w:r>
              <w:t xml:space="preserve"> need to be added is FFS</w:t>
            </w:r>
            <w:r w:rsidRPr="00CF095C">
              <w:t>.</w:t>
            </w:r>
          </w:p>
          <w:p w14:paraId="708AA7DE" w14:textId="23FD287B" w:rsidR="00371D4A" w:rsidRDefault="004E3181" w:rsidP="00E22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0F543D">
              <w:rPr>
                <w:noProof/>
              </w:rPr>
              <w:t>the current informat</w:t>
            </w:r>
            <w:r w:rsidR="00B94410">
              <w:rPr>
                <w:noProof/>
              </w:rPr>
              <w:t>i</w:t>
            </w:r>
            <w:r w:rsidR="000F543D">
              <w:rPr>
                <w:noProof/>
              </w:rPr>
              <w:t xml:space="preserve">on flows cover the majority of </w:t>
            </w:r>
            <w:r w:rsidR="008D4951">
              <w:rPr>
                <w:noProof/>
              </w:rPr>
              <w:t xml:space="preserve">AI/ML </w:t>
            </w:r>
            <w:r w:rsidR="000F543D">
              <w:rPr>
                <w:noProof/>
              </w:rPr>
              <w:t>member capabili</w:t>
            </w:r>
            <w:r w:rsidR="00097C30">
              <w:rPr>
                <w:noProof/>
              </w:rPr>
              <w:t>ties</w:t>
            </w:r>
            <w:r w:rsidR="000F543D">
              <w:rPr>
                <w:noProof/>
              </w:rPr>
              <w:t xml:space="preserve"> and </w:t>
            </w:r>
            <w:r>
              <w:rPr>
                <w:noProof/>
              </w:rPr>
              <w:t xml:space="preserve">no </w:t>
            </w:r>
            <w:r w:rsidR="00097C30">
              <w:rPr>
                <w:noProof/>
              </w:rPr>
              <w:t>more details on</w:t>
            </w:r>
            <w:r>
              <w:rPr>
                <w:noProof/>
              </w:rPr>
              <w:t xml:space="preserve"> </w:t>
            </w:r>
            <w:r w:rsidR="008D4951">
              <w:rPr>
                <w:noProof/>
              </w:rPr>
              <w:t xml:space="preserve">AI/ML </w:t>
            </w:r>
            <w:r>
              <w:rPr>
                <w:noProof/>
              </w:rPr>
              <w:t>member capability been introduced</w:t>
            </w:r>
            <w:r w:rsidR="00371D4A">
              <w:rPr>
                <w:noProof/>
              </w:rPr>
              <w:t>, this paper proposed to remove the ENs.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83876C" w:rsidR="001E41F3" w:rsidRDefault="00097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</w:t>
            </w:r>
            <w:r w:rsidR="00FB151F">
              <w:rPr>
                <w:noProof/>
              </w:rPr>
              <w:t>o</w:t>
            </w:r>
            <w:r>
              <w:rPr>
                <w:noProof/>
              </w:rPr>
              <w:t xml:space="preserve">ved the ENs on </w:t>
            </w:r>
            <w:r w:rsidR="008D4951">
              <w:rPr>
                <w:noProof/>
              </w:rPr>
              <w:t xml:space="preserve">AI/ML </w:t>
            </w:r>
            <w:r w:rsidRPr="00C01286">
              <w:rPr>
                <w:noProof/>
              </w:rPr>
              <w:t>member capability</w:t>
            </w:r>
            <w:r>
              <w:rPr>
                <w:noProof/>
              </w:rPr>
              <w:t xml:space="preserve"> in the </w:t>
            </w:r>
            <w:r w:rsidRPr="004E3181">
              <w:rPr>
                <w:noProof/>
              </w:rPr>
              <w:t>Application Layer AI/ML Member Capability Analytics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4F9F5" w:rsidR="001E41F3" w:rsidRDefault="00097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FB151F">
              <w:rPr>
                <w:noProof/>
              </w:rPr>
              <w:t>n</w:t>
            </w:r>
            <w:r>
              <w:rPr>
                <w:noProof/>
              </w:rPr>
              <w:t>complete TR</w:t>
            </w:r>
            <w:r w:rsidR="004545D5">
              <w:rPr>
                <w:noProof/>
              </w:rPr>
              <w:t xml:space="preserve"> with EN left.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163989" w:rsidR="001E41F3" w:rsidRDefault="00454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8.16.3.2, 8.16.3.8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A9FCC1" w:rsidR="001E41F3" w:rsidRDefault="00454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527CF7" w:rsidR="001E41F3" w:rsidRDefault="00454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4DB3A5" w:rsidR="001E41F3" w:rsidRDefault="00454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A5B69" w14:textId="465D2728" w:rsidR="00214AD5" w:rsidRDefault="00CF0D96" w:rsidP="00CF0D96">
      <w:pPr>
        <w:pStyle w:val="StartEndofChange"/>
      </w:pPr>
      <w:bookmarkStart w:id="2" w:name="_Toc66692619"/>
      <w:bookmarkStart w:id="3" w:name="_Toc66701798"/>
      <w:bookmarkStart w:id="4" w:name="_Toc69883449"/>
      <w:bookmarkStart w:id="5" w:name="_Toc73625457"/>
      <w:bookmarkStart w:id="6" w:name="_Toc209591005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 xml:space="preserve">Changes * * * * </w:t>
      </w:r>
      <w:bookmarkEnd w:id="2"/>
      <w:bookmarkEnd w:id="3"/>
      <w:bookmarkEnd w:id="4"/>
      <w:bookmarkEnd w:id="5"/>
      <w:bookmarkEnd w:id="6"/>
    </w:p>
    <w:p w14:paraId="0FED47FC" w14:textId="77777777" w:rsidR="00214AD5" w:rsidRDefault="00214AD5" w:rsidP="00214AD5">
      <w:pPr>
        <w:pStyle w:val="Heading4"/>
      </w:pPr>
      <w:bookmarkStart w:id="7" w:name="_Toc164779306"/>
      <w:bookmarkStart w:id="8" w:name="_Toc164779560"/>
      <w:bookmarkStart w:id="9" w:name="_Toc169945493"/>
      <w:bookmarkStart w:id="10" w:name="_Toc200993529"/>
      <w:r>
        <w:t>8.16.3.2</w:t>
      </w:r>
      <w:r>
        <w:tab/>
        <w:t>Application Layer AI/ML Member capability analytics subscription request</w:t>
      </w:r>
      <w:bookmarkEnd w:id="7"/>
      <w:bookmarkEnd w:id="8"/>
      <w:bookmarkEnd w:id="9"/>
      <w:bookmarkEnd w:id="10"/>
    </w:p>
    <w:p w14:paraId="1CEF4ACB" w14:textId="77777777" w:rsidR="00214AD5" w:rsidRDefault="00214AD5" w:rsidP="00214AD5">
      <w:r>
        <w:t>Table 8.16.3.2</w:t>
      </w:r>
      <w:r>
        <w:rPr>
          <w:lang w:eastAsia="zh-CN"/>
        </w:rPr>
        <w:t>-1</w:t>
      </w:r>
      <w:r>
        <w:t xml:space="preserve"> describes the information flow from the consumer (e.g. VAL server, AIMLE</w:t>
      </w:r>
      <w:r w:rsidRPr="00BA4925">
        <w:rPr>
          <w:noProof/>
        </w:rPr>
        <w:t xml:space="preserve"> </w:t>
      </w:r>
      <w:r>
        <w:t xml:space="preserve">server) as a request or update request for the </w:t>
      </w:r>
      <w:r w:rsidRPr="00BA4925">
        <w:rPr>
          <w:noProof/>
        </w:rPr>
        <w:t xml:space="preserve">application </w:t>
      </w:r>
      <w:r>
        <w:t>layer AI/ML Member capability analytics.</w:t>
      </w:r>
    </w:p>
    <w:p w14:paraId="231502B9" w14:textId="77777777" w:rsidR="00214AD5" w:rsidRDefault="00214AD5" w:rsidP="00214AD5">
      <w:pPr>
        <w:pStyle w:val="TH"/>
      </w:pPr>
      <w:r>
        <w:t>Table 8.16.3.2</w:t>
      </w:r>
      <w:r>
        <w:rPr>
          <w:lang w:eastAsia="zh-CN"/>
        </w:rPr>
        <w:t>-1</w:t>
      </w:r>
      <w:r>
        <w:t>: Application Layer AI/ML Member capability analytics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14AD5" w14:paraId="582BF07B" w14:textId="77777777" w:rsidTr="00C42C6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1636CA" w14:textId="77777777" w:rsidR="00214AD5" w:rsidRDefault="00214AD5" w:rsidP="00C42C6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40DD72" w14:textId="77777777" w:rsidR="00214AD5" w:rsidRDefault="00214AD5" w:rsidP="00C42C6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C0DD8" w14:textId="77777777" w:rsidR="00214AD5" w:rsidRDefault="00214AD5" w:rsidP="00C42C6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214AD5" w14:paraId="398D7F2C" w14:textId="77777777" w:rsidTr="00C42C6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B596CC" w14:textId="77777777" w:rsidR="00214AD5" w:rsidRDefault="00214AD5" w:rsidP="00C42C6C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Requestor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66CA1A" w14:textId="77777777" w:rsidR="00214AD5" w:rsidRDefault="00214AD5" w:rsidP="00C42C6C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  <w:p w14:paraId="576437E9" w14:textId="77777777" w:rsidR="00214AD5" w:rsidRDefault="00214AD5" w:rsidP="00C42C6C">
            <w:pPr>
              <w:pStyle w:val="TAC"/>
              <w:rPr>
                <w:lang w:eastAsia="zh-CN"/>
              </w:rPr>
            </w:pPr>
            <w:r>
              <w:rPr>
                <w:kern w:val="2"/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1D823" w14:textId="77777777" w:rsidR="00214AD5" w:rsidRDefault="00214AD5" w:rsidP="00C42C6C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The identifier of the consumer.</w:t>
            </w:r>
          </w:p>
        </w:tc>
      </w:tr>
      <w:tr w:rsidR="00214AD5" w14:paraId="4D6A6E2C" w14:textId="77777777" w:rsidTr="00C42C6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48744" w14:textId="77777777" w:rsidR="00214AD5" w:rsidRDefault="00214AD5" w:rsidP="00C42C6C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D5EBBC" w14:textId="77777777" w:rsidR="00214AD5" w:rsidRDefault="00214AD5" w:rsidP="00C42C6C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M </w:t>
            </w:r>
          </w:p>
          <w:p w14:paraId="5EC14F55" w14:textId="77777777" w:rsidR="00214AD5" w:rsidRDefault="00214AD5" w:rsidP="00C42C6C">
            <w:pPr>
              <w:pStyle w:val="TAC"/>
              <w:rPr>
                <w:lang w:eastAsia="zh-CN"/>
              </w:rPr>
            </w:pPr>
            <w:r>
              <w:rPr>
                <w:kern w:val="2"/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0D4705" w14:textId="77777777" w:rsidR="00214AD5" w:rsidRDefault="00214AD5" w:rsidP="00C42C6C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The identifier of the analytics event. This ID can be for example "Application layer AI/ML Member capability analytics".</w:t>
            </w:r>
          </w:p>
        </w:tc>
      </w:tr>
      <w:tr w:rsidR="00214AD5" w14:paraId="157AEBB8" w14:textId="77777777" w:rsidTr="00C42C6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116248" w14:textId="77777777" w:rsidR="00214AD5" w:rsidRDefault="00214AD5" w:rsidP="00C42C6C">
            <w:pPr>
              <w:pStyle w:val="TAL"/>
              <w:tabs>
                <w:tab w:val="left" w:pos="639"/>
              </w:tabs>
              <w:rPr>
                <w:kern w:val="2"/>
                <w:lang w:eastAsia="zh-CN"/>
              </w:rPr>
            </w:pPr>
            <w:r>
              <w:rPr>
                <w:kern w:val="2"/>
                <w:lang w:eastAsia="de-DE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F424E5" w14:textId="77777777" w:rsidR="00214AD5" w:rsidRDefault="00214AD5" w:rsidP="00C42C6C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83CA1" w14:textId="77777777" w:rsidR="00214AD5" w:rsidRDefault="00214AD5" w:rsidP="00C42C6C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de-DE"/>
              </w:rPr>
              <w:t>The type of analytics for the event, e.g. statistics or predictions.</w:t>
            </w:r>
          </w:p>
        </w:tc>
      </w:tr>
      <w:tr w:rsidR="00214AD5" w14:paraId="55F872CF" w14:textId="77777777" w:rsidTr="00C42C6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B1B5CE" w14:textId="77777777" w:rsidR="00214AD5" w:rsidRDefault="00214AD5" w:rsidP="00C42C6C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 xml:space="preserve">List of VAL users or AI/ML Member IDs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987002" w14:textId="77777777" w:rsidR="00214AD5" w:rsidRDefault="00214AD5" w:rsidP="00C42C6C">
            <w:pPr>
              <w:pStyle w:val="TAC"/>
              <w:rPr>
                <w:lang w:eastAsia="zh-CN"/>
              </w:rPr>
            </w:pPr>
            <w:r>
              <w:rPr>
                <w:kern w:val="2"/>
                <w:lang w:eastAsia="zh-CN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DE433" w14:textId="77777777" w:rsidR="00214AD5" w:rsidRDefault="00214AD5" w:rsidP="00C42C6C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 xml:space="preserve">The VAL users or </w:t>
            </w:r>
            <w:r w:rsidRPr="00BA4925">
              <w:rPr>
                <w:rFonts w:ascii="Times New Roman" w:hAnsi="Times New Roman"/>
                <w:noProof/>
                <w:lang w:eastAsia="zh-CN"/>
              </w:rPr>
              <w:t>AI/ML Member</w:t>
            </w:r>
            <w:r w:rsidRPr="00BA4925">
              <w:rPr>
                <w:kern w:val="2"/>
                <w:lang w:eastAsia="zh-CN"/>
              </w:rPr>
              <w:t xml:space="preserve"> </w:t>
            </w:r>
            <w:r>
              <w:rPr>
                <w:kern w:val="2"/>
                <w:lang w:eastAsia="zh-CN"/>
              </w:rPr>
              <w:t>(s) identifiers for which the data/analytics apply.</w:t>
            </w:r>
          </w:p>
        </w:tc>
      </w:tr>
      <w:tr w:rsidR="00214AD5" w14:paraId="39FFA64A" w14:textId="77777777" w:rsidTr="00C42C6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5959D3" w14:textId="77777777" w:rsidR="00214AD5" w:rsidRDefault="00214AD5" w:rsidP="00C42C6C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D7B955" w14:textId="77777777" w:rsidR="00214AD5" w:rsidRDefault="00214AD5" w:rsidP="00C42C6C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DEF3B" w14:textId="77777777" w:rsidR="00214AD5" w:rsidRDefault="00214AD5" w:rsidP="00C42C6C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identifier of the VAL service which is associated with application layer AI/ML Member capability.</w:t>
            </w:r>
          </w:p>
        </w:tc>
      </w:tr>
      <w:tr w:rsidR="00214AD5" w14:paraId="4525675F" w14:textId="77777777" w:rsidTr="00C42C6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9B4864" w14:textId="77777777" w:rsidR="00214AD5" w:rsidRDefault="00214AD5" w:rsidP="00C42C6C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Application layer AI/ML Member capability attributes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34E033" w14:textId="77777777" w:rsidR="00214AD5" w:rsidRDefault="00214AD5" w:rsidP="00C42C6C">
            <w:pPr>
              <w:pStyle w:val="TAC"/>
              <w:rPr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9BD06" w14:textId="77777777" w:rsidR="00214AD5" w:rsidRDefault="00214AD5" w:rsidP="00C42C6C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 xml:space="preserve">The application layer AI/ML Member capability attributes to be analyzed at the ADAE client, </w:t>
            </w:r>
            <w:r w:rsidRPr="0056632D">
              <w:t>e.g. communication capability (e.g. maximum/minimum number of supported active connections)</w:t>
            </w:r>
            <w:r w:rsidRPr="0056632D">
              <w:rPr>
                <w:kern w:val="2"/>
                <w:lang w:eastAsia="zh-CN"/>
              </w:rPr>
              <w:t>.</w:t>
            </w:r>
          </w:p>
        </w:tc>
      </w:tr>
      <w:tr w:rsidR="00214AD5" w14:paraId="2A6D8CAA" w14:textId="77777777" w:rsidTr="00C42C6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FB7955" w14:textId="77777777" w:rsidR="00214AD5" w:rsidRDefault="00214AD5" w:rsidP="00C42C6C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Reporting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6A9935" w14:textId="77777777" w:rsidR="00214AD5" w:rsidRDefault="00214AD5" w:rsidP="00C42C6C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44C3C" w14:textId="77777777" w:rsidR="00214AD5" w:rsidRDefault="00214AD5" w:rsidP="00C42C6C">
            <w:pPr>
              <w:pStyle w:val="TAL"/>
              <w:rPr>
                <w:kern w:val="2"/>
                <w:lang w:eastAsia="zh-CN"/>
              </w:rPr>
            </w:pPr>
            <w:r>
              <w:rPr>
                <w:rStyle w:val="ui-provider"/>
                <w:lang w:eastAsia="zh-CN"/>
              </w:rPr>
              <w:t xml:space="preserve">It describes the requirements for analytics reporting. </w:t>
            </w:r>
            <w:r>
              <w:rPr>
                <w:lang w:eastAsia="zh-CN"/>
              </w:rPr>
              <w:t>This requirement may include e.g. the type and frequency of reporting (periodic or event triggered), the reporting periodicity in case of periodic, and reporting thresholds.</w:t>
            </w:r>
          </w:p>
        </w:tc>
      </w:tr>
      <w:tr w:rsidR="00214AD5" w14:paraId="043B9939" w14:textId="77777777" w:rsidTr="00C42C6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BA1AC4" w14:textId="77777777" w:rsidR="00214AD5" w:rsidRDefault="00214AD5" w:rsidP="00C42C6C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A1B635" w14:textId="77777777" w:rsidR="00214AD5" w:rsidRDefault="00214AD5" w:rsidP="00C42C6C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7E366" w14:textId="77777777" w:rsidR="00214AD5" w:rsidRDefault="00214AD5" w:rsidP="00C42C6C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geographical or service area for which the subscription request applies.</w:t>
            </w:r>
          </w:p>
        </w:tc>
      </w:tr>
      <w:tr w:rsidR="00214AD5" w14:paraId="7B608355" w14:textId="77777777" w:rsidTr="00C42C6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71D906" w14:textId="77777777" w:rsidR="00214AD5" w:rsidRDefault="00214AD5" w:rsidP="00C42C6C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de-DE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FB9A9" w14:textId="77777777" w:rsidR="00214AD5" w:rsidRDefault="00214AD5" w:rsidP="00C42C6C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2533F" w14:textId="77777777" w:rsidR="00214AD5" w:rsidRDefault="00214AD5" w:rsidP="00C42C6C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de-DE"/>
              </w:rPr>
              <w:t>The level of accuracy for the analytics service (in case of prediction).</w:t>
            </w:r>
          </w:p>
        </w:tc>
      </w:tr>
      <w:tr w:rsidR="00214AD5" w14:paraId="3697BB8F" w14:textId="77777777" w:rsidTr="00C42C6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9B4000" w14:textId="77777777" w:rsidR="00214AD5" w:rsidRDefault="00214AD5" w:rsidP="00C42C6C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F31E0A" w14:textId="77777777" w:rsidR="00214AD5" w:rsidRDefault="00214AD5" w:rsidP="00C42C6C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41788" w14:textId="77777777" w:rsidR="00214AD5" w:rsidRDefault="00214AD5" w:rsidP="00C42C6C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time validity of the subscription request.</w:t>
            </w:r>
          </w:p>
        </w:tc>
      </w:tr>
      <w:tr w:rsidR="00214AD5" w14:paraId="75C3E4C2" w14:textId="77777777" w:rsidTr="00C42C6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3403A" w14:textId="77777777" w:rsidR="00214AD5" w:rsidRDefault="00214AD5" w:rsidP="00C42C6C">
            <w:pPr>
              <w:pStyle w:val="TAN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NOTE:</w:t>
            </w:r>
            <w:r>
              <w:rPr>
                <w:rFonts w:cs="Arial"/>
                <w:lang w:eastAsia="zh-CN"/>
              </w:rPr>
              <w:tab/>
              <w:t>This information element shall not be updated</w:t>
            </w:r>
            <w:r>
              <w:rPr>
                <w:lang w:eastAsia="zh-CN"/>
              </w:rPr>
              <w:t>.</w:t>
            </w:r>
          </w:p>
        </w:tc>
      </w:tr>
    </w:tbl>
    <w:p w14:paraId="772BD1B2" w14:textId="77777777" w:rsidR="00214AD5" w:rsidRDefault="00214AD5" w:rsidP="00214AD5"/>
    <w:p w14:paraId="6718972B" w14:textId="2129BB61" w:rsidR="00214AD5" w:rsidDel="004545D5" w:rsidRDefault="00214AD5" w:rsidP="00214AD5">
      <w:pPr>
        <w:pStyle w:val="EditorsNote"/>
        <w:rPr>
          <w:del w:id="11" w:author="Ericsson" w:date="2025-12-11T15:06:00Z" w16du:dateUtc="2025-12-11T14:06:00Z"/>
        </w:rPr>
      </w:pPr>
      <w:del w:id="12" w:author="Ericsson" w:date="2025-12-11T15:06:00Z" w16du:dateUtc="2025-12-11T14:06:00Z">
        <w:r w:rsidDel="004545D5">
          <w:delText>Editor</w:delText>
        </w:r>
        <w:r w:rsidRPr="00D21856" w:rsidDel="004545D5">
          <w:delText>'</w:delText>
        </w:r>
        <w:r w:rsidDel="004545D5">
          <w:delText>s Note:</w:delText>
        </w:r>
        <w:r w:rsidDel="004545D5">
          <w:tab/>
          <w:delText xml:space="preserve">Whether and what </w:delText>
        </w:r>
        <w:r w:rsidRPr="00CF095C" w:rsidDel="004545D5">
          <w:delText>more details about member capability</w:delText>
        </w:r>
        <w:r w:rsidDel="004545D5">
          <w:delText xml:space="preserve"> need to be added is FFS</w:delText>
        </w:r>
        <w:r w:rsidRPr="00CF095C" w:rsidDel="004545D5">
          <w:delText>.</w:delText>
        </w:r>
      </w:del>
    </w:p>
    <w:p w14:paraId="1E892F6E" w14:textId="77777777" w:rsidR="00214AD5" w:rsidRDefault="00214AD5">
      <w:pPr>
        <w:rPr>
          <w:noProof/>
        </w:rPr>
      </w:pPr>
    </w:p>
    <w:p w14:paraId="166AF2C2" w14:textId="77777777" w:rsidR="004B331D" w:rsidRDefault="004B331D" w:rsidP="004B331D">
      <w:pPr>
        <w:pStyle w:val="StartEndofChange"/>
      </w:pPr>
      <w:r>
        <w:t>* * * * Next Change * * * *</w:t>
      </w:r>
    </w:p>
    <w:p w14:paraId="381C4F99" w14:textId="77777777" w:rsidR="009A4362" w:rsidRDefault="009A4362" w:rsidP="009A4362">
      <w:pPr>
        <w:pStyle w:val="Heading4"/>
      </w:pPr>
      <w:bookmarkStart w:id="13" w:name="_Toc164779312"/>
      <w:bookmarkStart w:id="14" w:name="_Toc164779566"/>
      <w:bookmarkStart w:id="15" w:name="_Toc169945499"/>
      <w:bookmarkStart w:id="16" w:name="_Toc200993535"/>
      <w:r>
        <w:t>8.16.3.8</w:t>
      </w:r>
      <w:r>
        <w:tab/>
        <w:t>Get analytics data request</w:t>
      </w:r>
      <w:bookmarkEnd w:id="13"/>
      <w:bookmarkEnd w:id="14"/>
      <w:bookmarkEnd w:id="15"/>
      <w:bookmarkEnd w:id="16"/>
    </w:p>
    <w:p w14:paraId="31267447" w14:textId="77777777" w:rsidR="009A4362" w:rsidRDefault="009A4362" w:rsidP="009A4362">
      <w:r>
        <w:t>Table 8.16.3.8-1 describes information elements for the Get application layer AI/ML Member capability analytics request from the analytics consumer to the ADAE server.</w:t>
      </w:r>
    </w:p>
    <w:p w14:paraId="2B479D83" w14:textId="77777777" w:rsidR="009A4362" w:rsidRDefault="009A4362" w:rsidP="009A4362">
      <w:pPr>
        <w:pStyle w:val="TH"/>
      </w:pPr>
      <w:r>
        <w:lastRenderedPageBreak/>
        <w:t>Table 8.16.3.8-1: Get analytics data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A4362" w14:paraId="108EEC68" w14:textId="77777777" w:rsidTr="00C42C6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727CA2" w14:textId="77777777" w:rsidR="009A4362" w:rsidRDefault="009A4362" w:rsidP="00C42C6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244F15" w14:textId="77777777" w:rsidR="009A4362" w:rsidRDefault="009A4362" w:rsidP="00C42C6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AB8C3" w14:textId="77777777" w:rsidR="009A4362" w:rsidRDefault="009A4362" w:rsidP="00C42C6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9A4362" w14:paraId="3AA1423D" w14:textId="77777777" w:rsidTr="00C42C6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003E8" w14:textId="77777777" w:rsidR="009A4362" w:rsidRDefault="009A4362" w:rsidP="00C42C6C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Requestor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72C8FA" w14:textId="77777777" w:rsidR="009A4362" w:rsidRDefault="009A4362" w:rsidP="00C42C6C">
            <w:pPr>
              <w:pStyle w:val="TAC"/>
              <w:rPr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4F5AA" w14:textId="77777777" w:rsidR="009A4362" w:rsidRDefault="009A4362" w:rsidP="00C42C6C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The identifier of the consumer.</w:t>
            </w:r>
          </w:p>
        </w:tc>
      </w:tr>
      <w:tr w:rsidR="009A4362" w14:paraId="46C5D134" w14:textId="77777777" w:rsidTr="00C42C6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7702F0" w14:textId="77777777" w:rsidR="009A4362" w:rsidRDefault="009A4362" w:rsidP="00C42C6C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B896CB" w14:textId="77777777" w:rsidR="009A4362" w:rsidRDefault="009A4362" w:rsidP="00C42C6C">
            <w:pPr>
              <w:pStyle w:val="TAC"/>
              <w:rPr>
                <w:lang w:eastAsia="zh-CN"/>
              </w:rPr>
            </w:pPr>
            <w:r>
              <w:rPr>
                <w:kern w:val="2"/>
                <w:lang w:eastAsia="zh-CN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DA8E9" w14:textId="77777777" w:rsidR="009A4362" w:rsidRDefault="009A4362" w:rsidP="00C42C6C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The identifier of the analytics event. The identifier of the analytics event. This ID can be for example "</w:t>
            </w:r>
            <w:r>
              <w:rPr>
                <w:lang w:eastAsia="zh-CN"/>
              </w:rPr>
              <w:t>A</w:t>
            </w:r>
            <w:r>
              <w:rPr>
                <w:kern w:val="2"/>
                <w:lang w:eastAsia="zh-CN"/>
              </w:rPr>
              <w:t>pplication layer AI/ML Member capability analytics".</w:t>
            </w:r>
          </w:p>
        </w:tc>
      </w:tr>
      <w:tr w:rsidR="009A4362" w14:paraId="0C2B242F" w14:textId="77777777" w:rsidTr="00C42C6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F79A93" w14:textId="77777777" w:rsidR="009A4362" w:rsidRDefault="009A4362" w:rsidP="00C42C6C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de-DE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F1B559" w14:textId="77777777" w:rsidR="009A4362" w:rsidRDefault="009A4362" w:rsidP="00C42C6C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C6D6CB" w14:textId="77777777" w:rsidR="009A4362" w:rsidRDefault="009A4362" w:rsidP="00C42C6C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de-DE"/>
              </w:rPr>
              <w:t>The type of analytics, e.g. statistics or predictions.</w:t>
            </w:r>
          </w:p>
        </w:tc>
      </w:tr>
      <w:tr w:rsidR="009A4362" w14:paraId="6EF18BAB" w14:textId="77777777" w:rsidTr="00C42C6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17CAE8" w14:textId="77777777" w:rsidR="009A4362" w:rsidRDefault="009A4362" w:rsidP="00C42C6C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 xml:space="preserve">List of VAL users or AI/ML Member IDs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D00A17" w14:textId="77777777" w:rsidR="009A4362" w:rsidRDefault="009A4362" w:rsidP="00C42C6C">
            <w:pPr>
              <w:pStyle w:val="TAC"/>
              <w:rPr>
                <w:lang w:eastAsia="zh-CN"/>
              </w:rPr>
            </w:pPr>
            <w:r>
              <w:rPr>
                <w:kern w:val="2"/>
                <w:lang w:eastAsia="zh-CN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FC5BC" w14:textId="77777777" w:rsidR="009A4362" w:rsidRDefault="009A4362" w:rsidP="00C42C6C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The VAL users or AI/ML Member (s) identifiers for which the data/analytics apply.</w:t>
            </w:r>
          </w:p>
        </w:tc>
      </w:tr>
      <w:tr w:rsidR="009A4362" w14:paraId="1D6579B5" w14:textId="77777777" w:rsidTr="00C42C6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881F2C" w14:textId="77777777" w:rsidR="009A4362" w:rsidRDefault="009A4362" w:rsidP="00C42C6C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20C528" w14:textId="77777777" w:rsidR="009A4362" w:rsidRDefault="009A4362" w:rsidP="00C42C6C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87821" w14:textId="77777777" w:rsidR="009A4362" w:rsidRDefault="009A4362" w:rsidP="00C42C6C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identifier of the VAL service which is associated with application layer AI/ML Member capability.</w:t>
            </w:r>
          </w:p>
        </w:tc>
      </w:tr>
      <w:tr w:rsidR="009A4362" w14:paraId="428712BA" w14:textId="77777777" w:rsidTr="00C42C6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FAE7FF" w14:textId="77777777" w:rsidR="009A4362" w:rsidRDefault="009A4362" w:rsidP="00C42C6C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Application layer AI/ML Member capability attributes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A31A46" w14:textId="77777777" w:rsidR="009A4362" w:rsidRDefault="009A4362" w:rsidP="00C42C6C">
            <w:pPr>
              <w:pStyle w:val="TAC"/>
              <w:rPr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3B3D8" w14:textId="77777777" w:rsidR="009A4362" w:rsidRDefault="009A4362" w:rsidP="00C42C6C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The application layer AI/ML Member capability attributes to be analyzed at the ADAE client</w:t>
            </w:r>
            <w:r w:rsidRPr="0056632D">
              <w:rPr>
                <w:kern w:val="2"/>
                <w:lang w:eastAsia="zh-CN"/>
              </w:rPr>
              <w:t xml:space="preserve">, </w:t>
            </w:r>
            <w:r w:rsidRPr="0056632D">
              <w:t>e.g. communication capability (e.g. maximum/minimum number of supported active connections)</w:t>
            </w:r>
            <w:r w:rsidRPr="0056632D">
              <w:rPr>
                <w:kern w:val="2"/>
                <w:lang w:eastAsia="zh-CN"/>
              </w:rPr>
              <w:t>.</w:t>
            </w:r>
          </w:p>
        </w:tc>
      </w:tr>
      <w:tr w:rsidR="009A4362" w14:paraId="6CC336A4" w14:textId="77777777" w:rsidTr="00C42C6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E63852" w14:textId="77777777" w:rsidR="009A4362" w:rsidRDefault="009A4362" w:rsidP="00C42C6C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de-DE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B77F4" w14:textId="77777777" w:rsidR="009A4362" w:rsidRDefault="009A4362" w:rsidP="00C42C6C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5C780" w14:textId="77777777" w:rsidR="009A4362" w:rsidRDefault="009A4362" w:rsidP="00C42C6C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de-DE"/>
              </w:rPr>
              <w:t>The level of accuracy for the analytics service (in case of prediction).</w:t>
            </w:r>
          </w:p>
        </w:tc>
      </w:tr>
      <w:tr w:rsidR="009A4362" w14:paraId="44578D4A" w14:textId="77777777" w:rsidTr="00C42C6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1413D0" w14:textId="77777777" w:rsidR="009A4362" w:rsidRDefault="009A4362" w:rsidP="00C42C6C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Time window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48CB22" w14:textId="77777777" w:rsidR="009A4362" w:rsidRDefault="009A4362" w:rsidP="00C42C6C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5B682" w14:textId="77777777" w:rsidR="009A4362" w:rsidRDefault="009A4362" w:rsidP="00C42C6C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start and end time requirements on the generation of the analytics data to be collected.</w:t>
            </w:r>
          </w:p>
        </w:tc>
      </w:tr>
      <w:tr w:rsidR="009A4362" w14:paraId="2D8E6999" w14:textId="77777777" w:rsidTr="00C42C6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D43795" w14:textId="77777777" w:rsidR="009A4362" w:rsidRDefault="009A4362" w:rsidP="00C42C6C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6537F5" w14:textId="77777777" w:rsidR="009A4362" w:rsidRDefault="009A4362" w:rsidP="00C42C6C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069FA" w14:textId="77777777" w:rsidR="009A4362" w:rsidRDefault="009A4362" w:rsidP="00C42C6C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time validity of the request.</w:t>
            </w:r>
          </w:p>
        </w:tc>
      </w:tr>
    </w:tbl>
    <w:p w14:paraId="4B75E664" w14:textId="77777777" w:rsidR="009A4362" w:rsidRDefault="009A4362" w:rsidP="009A4362"/>
    <w:p w14:paraId="05145752" w14:textId="301CD587" w:rsidR="009A4362" w:rsidDel="004545D5" w:rsidRDefault="009A4362" w:rsidP="009A4362">
      <w:pPr>
        <w:pStyle w:val="EditorsNote"/>
        <w:rPr>
          <w:del w:id="17" w:author="Ericsson" w:date="2025-12-11T15:06:00Z" w16du:dateUtc="2025-12-11T14:06:00Z"/>
        </w:rPr>
      </w:pPr>
      <w:del w:id="18" w:author="Ericsson" w:date="2025-12-11T15:06:00Z" w16du:dateUtc="2025-12-11T14:06:00Z">
        <w:r w:rsidDel="004545D5">
          <w:delText>Editor</w:delText>
        </w:r>
        <w:r w:rsidRPr="00D21856" w:rsidDel="004545D5">
          <w:delText>'</w:delText>
        </w:r>
        <w:r w:rsidDel="004545D5">
          <w:delText>s Note:</w:delText>
        </w:r>
        <w:r w:rsidDel="004545D5">
          <w:tab/>
          <w:delText xml:space="preserve">Whether and what </w:delText>
        </w:r>
        <w:r w:rsidRPr="00CF095C" w:rsidDel="004545D5">
          <w:delText>more details about member capability</w:delText>
        </w:r>
        <w:r w:rsidDel="004545D5">
          <w:delText xml:space="preserve"> need to be added is FFS</w:delText>
        </w:r>
        <w:r w:rsidRPr="00CF095C" w:rsidDel="004545D5">
          <w:delText>.</w:delText>
        </w:r>
      </w:del>
    </w:p>
    <w:p w14:paraId="70AAA5BA" w14:textId="77777777" w:rsidR="00002288" w:rsidRDefault="00002288">
      <w:pPr>
        <w:rPr>
          <w:noProof/>
        </w:rPr>
      </w:pPr>
    </w:p>
    <w:p w14:paraId="7E0F324D" w14:textId="77777777" w:rsidR="00002288" w:rsidRDefault="00002288" w:rsidP="00002288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20764CE8" w14:textId="77777777" w:rsidR="00CF0D96" w:rsidRDefault="00CF0D96">
      <w:pPr>
        <w:rPr>
          <w:noProof/>
        </w:rPr>
      </w:pPr>
    </w:p>
    <w:sectPr w:rsidR="00CF0D9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07C6D" w14:textId="77777777" w:rsidR="00364090" w:rsidRDefault="00364090">
      <w:r>
        <w:separator/>
      </w:r>
    </w:p>
  </w:endnote>
  <w:endnote w:type="continuationSeparator" w:id="0">
    <w:p w14:paraId="3B3E5B65" w14:textId="77777777" w:rsidR="00364090" w:rsidRDefault="00364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C9BE5" w14:textId="77777777" w:rsidR="00364090" w:rsidRDefault="00364090">
      <w:r>
        <w:separator/>
      </w:r>
    </w:p>
  </w:footnote>
  <w:footnote w:type="continuationSeparator" w:id="0">
    <w:p w14:paraId="494394A7" w14:textId="77777777" w:rsidR="00364090" w:rsidRDefault="00364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88"/>
    <w:rsid w:val="00022E4A"/>
    <w:rsid w:val="00070E09"/>
    <w:rsid w:val="00097C30"/>
    <w:rsid w:val="000A6394"/>
    <w:rsid w:val="000B7FED"/>
    <w:rsid w:val="000C038A"/>
    <w:rsid w:val="000C6598"/>
    <w:rsid w:val="000D3363"/>
    <w:rsid w:val="000D44B3"/>
    <w:rsid w:val="000F543D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14AD5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2E5679"/>
    <w:rsid w:val="00305409"/>
    <w:rsid w:val="003438C1"/>
    <w:rsid w:val="003609EF"/>
    <w:rsid w:val="0036231A"/>
    <w:rsid w:val="00364090"/>
    <w:rsid w:val="00371D4A"/>
    <w:rsid w:val="00374DD4"/>
    <w:rsid w:val="003B6972"/>
    <w:rsid w:val="003D54AC"/>
    <w:rsid w:val="003E1A36"/>
    <w:rsid w:val="00410371"/>
    <w:rsid w:val="004242F1"/>
    <w:rsid w:val="004545D5"/>
    <w:rsid w:val="00491896"/>
    <w:rsid w:val="00495E48"/>
    <w:rsid w:val="004A402B"/>
    <w:rsid w:val="004B331D"/>
    <w:rsid w:val="004B6685"/>
    <w:rsid w:val="004B75B7"/>
    <w:rsid w:val="004D457B"/>
    <w:rsid w:val="004E11E1"/>
    <w:rsid w:val="004E1EE9"/>
    <w:rsid w:val="004E3181"/>
    <w:rsid w:val="00505A55"/>
    <w:rsid w:val="00505F1E"/>
    <w:rsid w:val="005141D9"/>
    <w:rsid w:val="0051580D"/>
    <w:rsid w:val="0053438D"/>
    <w:rsid w:val="00547111"/>
    <w:rsid w:val="00592D74"/>
    <w:rsid w:val="005B098B"/>
    <w:rsid w:val="005B6130"/>
    <w:rsid w:val="005E2C44"/>
    <w:rsid w:val="0061003A"/>
    <w:rsid w:val="00621188"/>
    <w:rsid w:val="006257ED"/>
    <w:rsid w:val="00632E5F"/>
    <w:rsid w:val="00633813"/>
    <w:rsid w:val="00634F6A"/>
    <w:rsid w:val="00653DE4"/>
    <w:rsid w:val="006623CC"/>
    <w:rsid w:val="00665C47"/>
    <w:rsid w:val="00677DCA"/>
    <w:rsid w:val="00695808"/>
    <w:rsid w:val="006B46FB"/>
    <w:rsid w:val="006B5510"/>
    <w:rsid w:val="006E21FB"/>
    <w:rsid w:val="006F4CC1"/>
    <w:rsid w:val="00764BCD"/>
    <w:rsid w:val="00781086"/>
    <w:rsid w:val="00792342"/>
    <w:rsid w:val="007977A8"/>
    <w:rsid w:val="007B512A"/>
    <w:rsid w:val="007C2097"/>
    <w:rsid w:val="007D6A07"/>
    <w:rsid w:val="007F18E0"/>
    <w:rsid w:val="007F7259"/>
    <w:rsid w:val="008040A8"/>
    <w:rsid w:val="00806C57"/>
    <w:rsid w:val="008279FA"/>
    <w:rsid w:val="008626E7"/>
    <w:rsid w:val="008658F1"/>
    <w:rsid w:val="00870EE7"/>
    <w:rsid w:val="008863B9"/>
    <w:rsid w:val="008A420D"/>
    <w:rsid w:val="008A45A6"/>
    <w:rsid w:val="008B21BD"/>
    <w:rsid w:val="008C1A09"/>
    <w:rsid w:val="008C5BA5"/>
    <w:rsid w:val="008D3CCC"/>
    <w:rsid w:val="008D4951"/>
    <w:rsid w:val="008D4BC6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9290D"/>
    <w:rsid w:val="009A4362"/>
    <w:rsid w:val="009A5753"/>
    <w:rsid w:val="009A579D"/>
    <w:rsid w:val="009E3297"/>
    <w:rsid w:val="009F734F"/>
    <w:rsid w:val="00A04866"/>
    <w:rsid w:val="00A07A81"/>
    <w:rsid w:val="00A246B6"/>
    <w:rsid w:val="00A47E70"/>
    <w:rsid w:val="00A50CF0"/>
    <w:rsid w:val="00A546CC"/>
    <w:rsid w:val="00A7671C"/>
    <w:rsid w:val="00AA2CBC"/>
    <w:rsid w:val="00AC5820"/>
    <w:rsid w:val="00AC724D"/>
    <w:rsid w:val="00AD1CD8"/>
    <w:rsid w:val="00AD5E47"/>
    <w:rsid w:val="00AE3C70"/>
    <w:rsid w:val="00AF176B"/>
    <w:rsid w:val="00B258BB"/>
    <w:rsid w:val="00B46261"/>
    <w:rsid w:val="00B52A9A"/>
    <w:rsid w:val="00B67B97"/>
    <w:rsid w:val="00B71267"/>
    <w:rsid w:val="00B94410"/>
    <w:rsid w:val="00B968C8"/>
    <w:rsid w:val="00BA3EC5"/>
    <w:rsid w:val="00BA51D9"/>
    <w:rsid w:val="00BB5DFC"/>
    <w:rsid w:val="00BB6762"/>
    <w:rsid w:val="00BC3CDE"/>
    <w:rsid w:val="00BC76AA"/>
    <w:rsid w:val="00BD279D"/>
    <w:rsid w:val="00BD3AD7"/>
    <w:rsid w:val="00BD6BB8"/>
    <w:rsid w:val="00BF0CD4"/>
    <w:rsid w:val="00C01286"/>
    <w:rsid w:val="00C208B5"/>
    <w:rsid w:val="00C42C6C"/>
    <w:rsid w:val="00C66BA2"/>
    <w:rsid w:val="00C77CBB"/>
    <w:rsid w:val="00C870F6"/>
    <w:rsid w:val="00C94D61"/>
    <w:rsid w:val="00C95985"/>
    <w:rsid w:val="00CA2CD0"/>
    <w:rsid w:val="00CC5026"/>
    <w:rsid w:val="00CC68D0"/>
    <w:rsid w:val="00CF0D96"/>
    <w:rsid w:val="00D03F9A"/>
    <w:rsid w:val="00D06D51"/>
    <w:rsid w:val="00D24991"/>
    <w:rsid w:val="00D50255"/>
    <w:rsid w:val="00D66520"/>
    <w:rsid w:val="00D84AE9"/>
    <w:rsid w:val="00D9124E"/>
    <w:rsid w:val="00DE34CF"/>
    <w:rsid w:val="00E029EF"/>
    <w:rsid w:val="00E13F3D"/>
    <w:rsid w:val="00E22DD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444AC"/>
    <w:rsid w:val="00F90FB8"/>
    <w:rsid w:val="00FA32EC"/>
    <w:rsid w:val="00FA5367"/>
    <w:rsid w:val="00FB15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00F611C-DFAE-47D1-A583-BA5181C9C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14AD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14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14AD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14AD5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214AD5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214AD5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214AD5"/>
  </w:style>
  <w:style w:type="character" w:customStyle="1" w:styleId="TANChar">
    <w:name w:val="TAN Char"/>
    <w:link w:val="TAN"/>
    <w:qFormat/>
    <w:rsid w:val="00214AD5"/>
    <w:rPr>
      <w:rFonts w:ascii="Arial" w:hAnsi="Arial"/>
      <w:sz w:val="18"/>
      <w:lang w:val="en-GB" w:eastAsia="en-US"/>
    </w:rPr>
  </w:style>
  <w:style w:type="paragraph" w:customStyle="1" w:styleId="StartEndofChange">
    <w:name w:val="Start/End of Change"/>
    <w:basedOn w:val="Heading1"/>
    <w:qFormat/>
    <w:rsid w:val="00CF0D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4545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fbai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EFABDF-50E8-44C7-94ED-C951FA591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B9D09-3654-4CA5-BA28-313D0C1815B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12DF5B82-65DE-46A7-A4E5-2711606969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765</Words>
  <Characters>4757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54</cp:revision>
  <cp:lastPrinted>1900-01-01T08:00:00Z</cp:lastPrinted>
  <dcterms:created xsi:type="dcterms:W3CDTF">2020-02-03T08:32:00Z</dcterms:created>
  <dcterms:modified xsi:type="dcterms:W3CDTF">2026-02-01T11:14:00Z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